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F76188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12D8B">
        <w:rPr>
          <w:b/>
          <w:noProof/>
          <w:sz w:val="24"/>
        </w:rPr>
        <w:t>7115</w:t>
      </w:r>
    </w:p>
    <w:p w14:paraId="77559CC4" w14:textId="52AC4156"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A12D8B">
        <w:rPr>
          <w:b/>
          <w:noProof/>
          <w:sz w:val="24"/>
        </w:rPr>
        <w:tab/>
      </w:r>
      <w:r w:rsidR="00A12D8B">
        <w:rPr>
          <w:b/>
          <w:noProof/>
          <w:sz w:val="24"/>
        </w:rPr>
        <w:tab/>
      </w:r>
      <w:r w:rsidR="00A12D8B">
        <w:rPr>
          <w:b/>
          <w:noProof/>
          <w:sz w:val="24"/>
        </w:rPr>
        <w:tab/>
      </w:r>
      <w:r w:rsidR="00A12D8B">
        <w:rPr>
          <w:b/>
          <w:noProof/>
          <w:sz w:val="24"/>
        </w:rPr>
        <w:tab/>
      </w:r>
      <w:r w:rsidR="00A12D8B">
        <w:rPr>
          <w:b/>
          <w:noProof/>
          <w:sz w:val="24"/>
        </w:rPr>
        <w:tab/>
      </w:r>
      <w:r w:rsidR="00A12D8B">
        <w:rPr>
          <w:b/>
          <w:noProof/>
          <w:sz w:val="24"/>
        </w:rPr>
        <w:tab/>
      </w:r>
      <w:r w:rsidR="00A12D8B">
        <w:rPr>
          <w:b/>
          <w:noProof/>
          <w:sz w:val="24"/>
        </w:rPr>
        <w:tab/>
      </w:r>
      <w:r w:rsidR="00A12D8B">
        <w:rPr>
          <w:b/>
          <w:noProof/>
          <w:sz w:val="24"/>
        </w:rPr>
        <w:tab/>
      </w:r>
      <w:r w:rsidR="00A12D8B">
        <w:rPr>
          <w:b/>
          <w:noProof/>
          <w:sz w:val="24"/>
        </w:rPr>
        <w:tab/>
      </w:r>
      <w:r w:rsidR="00A12D8B">
        <w:rPr>
          <w:b/>
          <w:noProof/>
          <w:sz w:val="24"/>
        </w:rPr>
        <w:tab/>
        <w:t>(was C1-226492)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B82E5" w:rsidR="001E41F3" w:rsidRPr="00410371" w:rsidRDefault="00B82B4B" w:rsidP="00547111">
            <w:pPr>
              <w:pStyle w:val="CRCoverPage"/>
              <w:spacing w:after="0"/>
              <w:rPr>
                <w:noProof/>
              </w:rPr>
            </w:pPr>
            <w:r>
              <w:rPr>
                <w:b/>
                <w:noProof/>
                <w:sz w:val="28"/>
              </w:rPr>
              <w:t>4862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0EF7A" w:rsidR="001E41F3" w:rsidRPr="00410371" w:rsidRDefault="00A12D8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8A57F" w:rsidR="00F25D98" w:rsidRDefault="00CD0A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8A3DE" w:rsidR="001E41F3" w:rsidRDefault="00454A2D">
            <w:pPr>
              <w:pStyle w:val="CRCoverPage"/>
              <w:spacing w:after="0"/>
              <w:ind w:left="100"/>
              <w:rPr>
                <w:noProof/>
              </w:rPr>
            </w:pPr>
            <w:r>
              <w:t xml:space="preserve">Clarification on </w:t>
            </w:r>
            <w:r w:rsidR="00EA2535">
              <w:t>SNPN access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38486" w14:textId="312108A9" w:rsidR="006B080E" w:rsidRPr="00701123" w:rsidRDefault="00673967" w:rsidP="00701123">
            <w:pPr>
              <w:pStyle w:val="CRCoverPage"/>
              <w:spacing w:after="0"/>
              <w:ind w:left="100"/>
              <w:rPr>
                <w:noProof/>
                <w:lang w:eastAsia="zh-CN"/>
              </w:rPr>
            </w:pPr>
            <w:r>
              <w:rPr>
                <w:noProof/>
                <w:lang w:eastAsia="zh-CN"/>
              </w:rPr>
              <w:t>T</w:t>
            </w:r>
            <w:r w:rsidR="00DD28A9">
              <w:rPr>
                <w:noProof/>
                <w:lang w:eastAsia="zh-CN"/>
              </w:rPr>
              <w:t>he U</w:t>
            </w:r>
            <w:r w:rsidR="00DD28A9" w:rsidRPr="00C766F1">
              <w:rPr>
                <w:noProof/>
                <w:lang w:eastAsia="zh-CN"/>
              </w:rPr>
              <w:t xml:space="preserve">E can access to SNPN over another access mode, i.e., access to SNPN </w:t>
            </w:r>
            <w:r w:rsidR="00FF432D">
              <w:rPr>
                <w:noProof/>
                <w:lang w:eastAsia="zh-CN"/>
              </w:rPr>
              <w:t xml:space="preserve">services via </w:t>
            </w:r>
            <w:r w:rsidR="001011DB">
              <w:rPr>
                <w:noProof/>
                <w:lang w:eastAsia="zh-CN"/>
              </w:rPr>
              <w:t>non-3GPP access</w:t>
            </w:r>
            <w:r w:rsidR="00DD28A9" w:rsidRPr="00C766F1">
              <w:rPr>
                <w:noProof/>
                <w:lang w:eastAsia="zh-CN"/>
              </w:rPr>
              <w:t xml:space="preserve">. </w:t>
            </w:r>
            <w:r w:rsidR="001011DB">
              <w:rPr>
                <w:noProof/>
                <w:lang w:eastAsia="zh-CN"/>
              </w:rPr>
              <w:t xml:space="preserve">So </w:t>
            </w:r>
            <w:r w:rsidR="00DD28A9">
              <w:rPr>
                <w:noProof/>
                <w:lang w:eastAsia="zh-CN"/>
              </w:rPr>
              <w:t xml:space="preserve">CT1 defines a new access mode called </w:t>
            </w:r>
            <w:r w:rsidR="00DD28A9" w:rsidRPr="00673967">
              <w:rPr>
                <w:b/>
                <w:noProof/>
                <w:lang w:eastAsia="zh-CN"/>
              </w:rPr>
              <w:t>SNPN access operation mode</w:t>
            </w:r>
            <w:r w:rsidR="006B080E">
              <w:rPr>
                <w:b/>
                <w:noProof/>
                <w:lang w:eastAsia="zh-CN"/>
              </w:rPr>
              <w:t xml:space="preserve"> </w:t>
            </w:r>
            <w:r w:rsidR="006B080E" w:rsidRPr="006B080E">
              <w:rPr>
                <w:noProof/>
                <w:lang w:eastAsia="zh-CN"/>
              </w:rPr>
              <w:t xml:space="preserve">in TS 24.501 </w:t>
            </w:r>
            <w:r w:rsidR="006B080E" w:rsidRPr="006B080E">
              <w:rPr>
                <w:rFonts w:hint="eastAsia"/>
                <w:noProof/>
                <w:lang w:eastAsia="zh-CN"/>
              </w:rPr>
              <w:t>as</w:t>
            </w:r>
            <w:r w:rsidR="006B080E" w:rsidRPr="006B080E">
              <w:rPr>
                <w:noProof/>
                <w:lang w:eastAsia="zh-CN"/>
              </w:rPr>
              <w:t xml:space="preserve"> </w:t>
            </w:r>
            <w:r w:rsidR="006B080E" w:rsidRPr="006B080E">
              <w:rPr>
                <w:rFonts w:hint="eastAsia"/>
                <w:noProof/>
                <w:lang w:eastAsia="zh-CN"/>
              </w:rPr>
              <w:t>below</w:t>
            </w:r>
            <w:r w:rsidR="006B080E" w:rsidRPr="006B080E">
              <w:rPr>
                <w:noProof/>
                <w:lang w:eastAsia="zh-CN"/>
              </w:rPr>
              <w:t>:</w:t>
            </w:r>
          </w:p>
          <w:p w14:paraId="7BCA5453" w14:textId="77777777" w:rsidR="006B080E" w:rsidRPr="006B080E" w:rsidRDefault="006B080E" w:rsidP="006B080E">
            <w:pPr>
              <w:ind w:leftChars="200" w:left="400"/>
              <w:rPr>
                <w:i/>
                <w:sz w:val="18"/>
                <w:szCs w:val="18"/>
              </w:rPr>
            </w:pPr>
            <w:bookmarkStart w:id="1" w:name="OLE_LINK18"/>
            <w:r w:rsidRPr="006B080E">
              <w:rPr>
                <w:b/>
                <w:bCs/>
                <w:i/>
                <w:sz w:val="18"/>
                <w:szCs w:val="18"/>
              </w:rPr>
              <w:t>SNPN access operation mode</w:t>
            </w:r>
            <w:r w:rsidRPr="006B080E">
              <w:rPr>
                <w:i/>
                <w:sz w:val="18"/>
                <w:szCs w:val="18"/>
              </w:rPr>
              <w:t>: SNPN access mode or access to SNPN over non-3GPP access.</w:t>
            </w:r>
          </w:p>
          <w:p w14:paraId="3FFF5FCB" w14:textId="6A72549F" w:rsidR="006B080E" w:rsidRPr="006B080E" w:rsidRDefault="006B080E" w:rsidP="006B080E">
            <w:pPr>
              <w:pStyle w:val="NO"/>
              <w:ind w:leftChars="342" w:left="1535"/>
              <w:rPr>
                <w:i/>
                <w:sz w:val="18"/>
                <w:szCs w:val="18"/>
              </w:rPr>
            </w:pPr>
            <w:r w:rsidRPr="006B080E">
              <w:rPr>
                <w:i/>
                <w:sz w:val="18"/>
                <w:szCs w:val="18"/>
              </w:rPr>
              <w:t>NOTE 7:</w:t>
            </w:r>
            <w:r w:rsidRPr="006B080E">
              <w:rPr>
                <w:i/>
                <w:sz w:val="18"/>
                <w:szCs w:val="18"/>
              </w:rPr>
              <w:tab/>
              <w:t>The term "non-3GPP access" in an SNPN refers to the case where the UE is accessing SNPN services via a PLMN.</w:t>
            </w:r>
            <w:bookmarkEnd w:id="1"/>
          </w:p>
          <w:p w14:paraId="50287AE5" w14:textId="58ECC330" w:rsidR="00673967" w:rsidRDefault="006B080E" w:rsidP="00673967">
            <w:pPr>
              <w:pStyle w:val="CRCoverPage"/>
              <w:spacing w:after="0"/>
              <w:ind w:left="100"/>
            </w:pPr>
            <w:r>
              <w:rPr>
                <w:noProof/>
                <w:lang w:eastAsia="zh-CN"/>
              </w:rPr>
              <w:t>Such definition</w:t>
            </w:r>
            <w:r w:rsidR="00DD28A9">
              <w:rPr>
                <w:noProof/>
                <w:lang w:eastAsia="zh-CN"/>
              </w:rPr>
              <w:t xml:space="preserve"> indicates </w:t>
            </w:r>
            <w:r w:rsidR="00DD28A9">
              <w:rPr>
                <w:rFonts w:ascii="Times New Roman" w:eastAsia="宋体" w:hAnsi="Times New Roman"/>
                <w:sz w:val="21"/>
                <w:szCs w:val="21"/>
              </w:rPr>
              <w:t xml:space="preserve">SNPN access mode </w:t>
            </w:r>
            <w:r w:rsidR="00EA2535">
              <w:t xml:space="preserve">or access to SNPN over </w:t>
            </w:r>
            <w:r w:rsidR="001011DB">
              <w:t>non-3GPP access</w:t>
            </w:r>
            <w:r w:rsidR="00EA2535">
              <w:t>.</w:t>
            </w:r>
          </w:p>
          <w:p w14:paraId="74070C62" w14:textId="6D4BF03A" w:rsidR="00673967" w:rsidRPr="006B080E" w:rsidRDefault="00673967" w:rsidP="00673967">
            <w:pPr>
              <w:pStyle w:val="CRCoverPage"/>
              <w:spacing w:after="0"/>
              <w:ind w:left="100"/>
            </w:pPr>
          </w:p>
          <w:p w14:paraId="57A63823" w14:textId="610DE674" w:rsidR="00EA2535" w:rsidRDefault="00673967" w:rsidP="00673967">
            <w:pPr>
              <w:pStyle w:val="CRCoverPage"/>
              <w:spacing w:after="0"/>
              <w:ind w:left="100"/>
              <w:rPr>
                <w:noProof/>
                <w:lang w:eastAsia="zh-CN"/>
              </w:rPr>
            </w:pPr>
            <w:r>
              <w:rPr>
                <w:noProof/>
                <w:lang w:eastAsia="zh-CN"/>
              </w:rPr>
              <w:t xml:space="preserve">The UE needs to perform SNPN selection before accessing to SNPN. However, </w:t>
            </w:r>
            <w:r w:rsidR="00C766F1">
              <w:rPr>
                <w:noProof/>
                <w:lang w:eastAsia="zh-CN"/>
              </w:rPr>
              <w:t xml:space="preserve">current spec in TS 23.122 only specifies the SNPN selection process when the UE is operating in </w:t>
            </w:r>
            <w:r w:rsidR="00C766F1" w:rsidRPr="00C766F1">
              <w:rPr>
                <w:noProof/>
                <w:highlight w:val="yellow"/>
                <w:lang w:eastAsia="zh-CN"/>
              </w:rPr>
              <w:t>SNPN access mode</w:t>
            </w:r>
            <w:r w:rsidR="005041B8" w:rsidRPr="005041B8">
              <w:rPr>
                <w:noProof/>
                <w:lang w:eastAsia="zh-CN"/>
              </w:rPr>
              <w:t>, i.e., current SNPN selection proce</w:t>
            </w:r>
            <w:r w:rsidR="005041B8">
              <w:rPr>
                <w:noProof/>
                <w:lang w:eastAsia="zh-CN"/>
              </w:rPr>
              <w:t>ss</w:t>
            </w:r>
            <w:r w:rsidR="005041B8" w:rsidRPr="005041B8">
              <w:rPr>
                <w:noProof/>
                <w:lang w:eastAsia="zh-CN"/>
              </w:rPr>
              <w:t xml:space="preserve"> only applies </w:t>
            </w:r>
            <w:r w:rsidR="005041B8">
              <w:rPr>
                <w:noProof/>
                <w:lang w:eastAsia="zh-CN"/>
              </w:rPr>
              <w:t>for accessing SNPN via Uu.</w:t>
            </w:r>
          </w:p>
          <w:p w14:paraId="700DB58B" w14:textId="77777777" w:rsidR="00673967" w:rsidRPr="005041B8" w:rsidRDefault="00673967" w:rsidP="00673967">
            <w:pPr>
              <w:pStyle w:val="CRCoverPage"/>
              <w:spacing w:after="0"/>
              <w:ind w:left="100"/>
            </w:pPr>
          </w:p>
          <w:p w14:paraId="78E719E9" w14:textId="39ED2621" w:rsidR="00793B26" w:rsidRDefault="004C6FF6" w:rsidP="005041B8">
            <w:pPr>
              <w:pStyle w:val="CRCoverPage"/>
              <w:spacing w:after="0"/>
              <w:ind w:left="100"/>
              <w:rPr>
                <w:lang w:eastAsia="zh-CN"/>
              </w:rPr>
            </w:pPr>
            <w:r>
              <w:rPr>
                <w:lang w:eastAsia="zh-CN"/>
              </w:rPr>
              <w:t>In TS 24.501</w:t>
            </w:r>
            <w:r>
              <w:rPr>
                <w:rFonts w:hint="eastAsia"/>
                <w:lang w:eastAsia="zh-CN"/>
              </w:rPr>
              <w:t>,</w:t>
            </w:r>
            <w:r>
              <w:rPr>
                <w:lang w:eastAsia="zh-CN"/>
              </w:rPr>
              <w:t xml:space="preserve"> </w:t>
            </w:r>
            <w:r w:rsidR="00DD661B">
              <w:rPr>
                <w:lang w:eastAsia="zh-CN"/>
              </w:rPr>
              <w:t>the</w:t>
            </w:r>
            <w:r w:rsidR="00EB0075">
              <w:rPr>
                <w:lang w:eastAsia="zh-CN"/>
              </w:rPr>
              <w:t xml:space="preserve">re are statement on </w:t>
            </w:r>
            <w:r>
              <w:rPr>
                <w:lang w:eastAsia="zh-CN"/>
              </w:rPr>
              <w:t xml:space="preserve">the SNPN selection </w:t>
            </w:r>
            <w:r w:rsidR="00C766F1">
              <w:rPr>
                <w:lang w:eastAsia="zh-CN"/>
              </w:rPr>
              <w:t xml:space="preserve">process </w:t>
            </w:r>
            <w:r w:rsidR="00EB0075">
              <w:rPr>
                <w:lang w:eastAsia="zh-CN"/>
              </w:rPr>
              <w:t xml:space="preserve">for </w:t>
            </w:r>
            <w:r>
              <w:rPr>
                <w:lang w:eastAsia="zh-CN"/>
              </w:rPr>
              <w:t xml:space="preserve">the UE operating in </w:t>
            </w:r>
            <w:r w:rsidRPr="004C6FF6">
              <w:rPr>
                <w:b/>
                <w:lang w:eastAsia="zh-CN"/>
              </w:rPr>
              <w:t>SNPN access operation mode</w:t>
            </w:r>
            <w:r>
              <w:rPr>
                <w:lang w:eastAsia="zh-CN"/>
              </w:rPr>
              <w:t xml:space="preserve">. Such statement can be misinterpreted as that the UE </w:t>
            </w:r>
            <w:r w:rsidR="00C766F1">
              <w:rPr>
                <w:lang w:eastAsia="zh-CN"/>
              </w:rPr>
              <w:t xml:space="preserve">can </w:t>
            </w:r>
            <w:r>
              <w:rPr>
                <w:lang w:eastAsia="zh-CN"/>
              </w:rPr>
              <w:t xml:space="preserve">perform the </w:t>
            </w:r>
            <w:r w:rsidR="00DB0434">
              <w:rPr>
                <w:lang w:eastAsia="zh-CN"/>
              </w:rPr>
              <w:t xml:space="preserve">same </w:t>
            </w:r>
            <w:r>
              <w:rPr>
                <w:lang w:eastAsia="zh-CN"/>
              </w:rPr>
              <w:t xml:space="preserve">SNPN selection </w:t>
            </w:r>
            <w:r w:rsidR="00DB0434">
              <w:rPr>
                <w:lang w:eastAsia="zh-CN"/>
              </w:rPr>
              <w:t xml:space="preserve">process </w:t>
            </w:r>
            <w:r>
              <w:rPr>
                <w:lang w:eastAsia="zh-CN"/>
              </w:rPr>
              <w:t xml:space="preserve">when accessing to SNPN </w:t>
            </w:r>
            <w:r w:rsidR="005041B8">
              <w:rPr>
                <w:lang w:eastAsia="zh-CN"/>
              </w:rPr>
              <w:t xml:space="preserve">services via </w:t>
            </w:r>
            <w:r w:rsidR="001011DB">
              <w:rPr>
                <w:lang w:eastAsia="zh-CN"/>
              </w:rPr>
              <w:t>non-3GPP access</w:t>
            </w:r>
            <w:r>
              <w:rPr>
                <w:lang w:eastAsia="zh-CN"/>
              </w:rPr>
              <w:t xml:space="preserve">. </w:t>
            </w:r>
            <w:r w:rsidR="00E05FF7">
              <w:rPr>
                <w:lang w:eastAsia="zh-CN"/>
              </w:rPr>
              <w:t xml:space="preserve">In fact, there is no SNPN selection process </w:t>
            </w:r>
            <w:r w:rsidR="001011DB">
              <w:rPr>
                <w:lang w:eastAsia="zh-CN"/>
              </w:rPr>
              <w:t>captured in TS 23.122</w:t>
            </w:r>
            <w:r w:rsidR="00C766F1">
              <w:rPr>
                <w:lang w:eastAsia="zh-CN"/>
              </w:rPr>
              <w:t xml:space="preserve"> for </w:t>
            </w:r>
            <w:r w:rsidR="006B3F12">
              <w:rPr>
                <w:lang w:eastAsia="zh-CN"/>
              </w:rPr>
              <w:t xml:space="preserve">the UE </w:t>
            </w:r>
            <w:r w:rsidR="00C766F1">
              <w:rPr>
                <w:lang w:eastAsia="zh-CN"/>
              </w:rPr>
              <w:t xml:space="preserve">accessing to SNPN over </w:t>
            </w:r>
            <w:r w:rsidR="005041B8">
              <w:rPr>
                <w:lang w:eastAsia="zh-CN"/>
              </w:rPr>
              <w:t>PLMN.</w:t>
            </w:r>
          </w:p>
          <w:p w14:paraId="59DC843F" w14:textId="7BCA50EE" w:rsidR="001011DB" w:rsidRDefault="001011DB" w:rsidP="005041B8">
            <w:pPr>
              <w:pStyle w:val="CRCoverPage"/>
              <w:spacing w:after="0"/>
              <w:ind w:left="100"/>
              <w:rPr>
                <w:lang w:eastAsia="zh-CN"/>
              </w:rPr>
            </w:pPr>
          </w:p>
          <w:p w14:paraId="708AA7DE" w14:textId="73C16A91" w:rsidR="00793B26" w:rsidRDefault="001011DB" w:rsidP="001011DB">
            <w:pPr>
              <w:pStyle w:val="CRCoverPage"/>
              <w:spacing w:after="0"/>
              <w:ind w:left="100"/>
              <w:rPr>
                <w:lang w:eastAsia="zh-CN"/>
              </w:rPr>
            </w:pPr>
            <w:r>
              <w:rPr>
                <w:lang w:eastAsia="zh-CN"/>
              </w:rPr>
              <w:t xml:space="preserve">To avoid the </w:t>
            </w:r>
            <w:proofErr w:type="spellStart"/>
            <w:r>
              <w:rPr>
                <w:lang w:eastAsia="zh-CN"/>
              </w:rPr>
              <w:t>misinterpretion</w:t>
            </w:r>
            <w:proofErr w:type="spellEnd"/>
            <w:r>
              <w:rPr>
                <w:lang w:eastAsia="zh-CN"/>
              </w:rPr>
              <w:t>, reference on SNPN selection over non-3GPP access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66911" w:rsidR="001E41F3" w:rsidRDefault="00A71910">
            <w:pPr>
              <w:pStyle w:val="CRCoverPage"/>
              <w:spacing w:after="0"/>
              <w:ind w:left="100"/>
              <w:rPr>
                <w:noProof/>
                <w:lang w:eastAsia="zh-CN"/>
              </w:rPr>
            </w:pPr>
            <w:r>
              <w:rPr>
                <w:noProof/>
                <w:lang w:eastAsia="zh-CN"/>
              </w:rPr>
              <w:t xml:space="preserve">Add the </w:t>
            </w:r>
            <w:r>
              <w:rPr>
                <w:lang w:eastAsia="zh-CN"/>
              </w:rPr>
              <w:t>reference on SNPN selection over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B2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2115A" w:rsidR="001E41F3" w:rsidRPr="00414840" w:rsidRDefault="00E05FF7" w:rsidP="00414840">
            <w:pPr>
              <w:pStyle w:val="CRCoverPage"/>
              <w:spacing w:after="0"/>
              <w:ind w:left="100"/>
              <w:rPr>
                <w:lang w:eastAsia="zh-CN"/>
              </w:rPr>
            </w:pPr>
            <w:r>
              <w:rPr>
                <w:noProof/>
                <w:lang w:eastAsia="zh-CN"/>
              </w:rPr>
              <w:t>Ambiguous spec</w:t>
            </w:r>
            <w:r w:rsidR="00454EF7">
              <w:rPr>
                <w:noProof/>
                <w:lang w:eastAsia="zh-CN"/>
              </w:rPr>
              <w:t xml:space="preserve"> </w:t>
            </w:r>
            <w:r w:rsidR="00414840">
              <w:rPr>
                <w:noProof/>
                <w:lang w:eastAsia="zh-CN"/>
              </w:rPr>
              <w:t>can be</w:t>
            </w:r>
            <w:r w:rsidR="00454EF7">
              <w:rPr>
                <w:noProof/>
                <w:lang w:eastAsia="zh-CN"/>
              </w:rPr>
              <w:t xml:space="preserve"> mis</w:t>
            </w:r>
            <w:r w:rsidR="0075303A">
              <w:rPr>
                <w:rFonts w:hint="eastAsia"/>
                <w:noProof/>
                <w:lang w:eastAsia="zh-CN"/>
              </w:rPr>
              <w:t>in</w:t>
            </w:r>
            <w:r w:rsidR="00454EF7">
              <w:rPr>
                <w:noProof/>
                <w:lang w:eastAsia="zh-CN"/>
              </w:rPr>
              <w:t>terp</w:t>
            </w:r>
            <w:r w:rsidR="0075303A">
              <w:rPr>
                <w:noProof/>
                <w:lang w:eastAsia="zh-CN"/>
              </w:rPr>
              <w:t>re</w:t>
            </w:r>
            <w:r w:rsidR="00454EF7">
              <w:rPr>
                <w:noProof/>
                <w:lang w:eastAsia="zh-CN"/>
              </w:rPr>
              <w:t>ted as that the UE performs the same SNPN selection process when accessing to SNPN over Uu or</w:t>
            </w:r>
            <w:r w:rsidR="00F7436C">
              <w:rPr>
                <w:noProof/>
                <w:lang w:eastAsia="zh-CN"/>
              </w:rPr>
              <w:t xml:space="preserve">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16E4" w:rsidR="001E41F3" w:rsidRDefault="006B3D7B">
            <w:pPr>
              <w:pStyle w:val="CRCoverPage"/>
              <w:spacing w:after="0"/>
              <w:ind w:left="100"/>
              <w:rPr>
                <w:noProof/>
                <w:lang w:eastAsia="zh-CN"/>
              </w:rPr>
            </w:pPr>
            <w:r>
              <w:rPr>
                <w:rFonts w:hint="eastAsia"/>
                <w:noProof/>
                <w:lang w:eastAsia="zh-CN"/>
              </w:rPr>
              <w:t>4</w:t>
            </w:r>
            <w:r>
              <w:rPr>
                <w:noProof/>
                <w:lang w:eastAsia="zh-CN"/>
              </w:rPr>
              <w:t>.14.2, 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58EE4"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83E3"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B8B1C"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644AD54" w14:textId="77777777" w:rsidR="00037229" w:rsidRDefault="00037229" w:rsidP="00037229">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14476109"/>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r>
        <w:t xml:space="preserve"> (SNPN)</w:t>
      </w:r>
      <w:bookmarkEnd w:id="9"/>
    </w:p>
    <w:p w14:paraId="43BA6527" w14:textId="77777777" w:rsidR="00037229" w:rsidRDefault="00037229" w:rsidP="00037229">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0C769E6" w14:textId="77777777" w:rsidR="00037229" w:rsidRDefault="00037229" w:rsidP="00037229">
      <w:r>
        <w:t>The functions and procedures of NAS described in the present document are applicable to an SNPN and an SNPN enabled UE unless indicated otherwise. The key differences brought by the SNPN to the NAS layer are as follows:</w:t>
      </w:r>
    </w:p>
    <w:p w14:paraId="5D368980" w14:textId="67908E6B" w:rsidR="00037229" w:rsidRDefault="00037229" w:rsidP="00037229">
      <w:pPr>
        <w:pStyle w:val="B1"/>
      </w:pPr>
      <w:r>
        <w:t>a)</w:t>
      </w:r>
      <w:r>
        <w:tab/>
        <w:t xml:space="preserve">instead of the PLMN selection process, the SNPN selection process is performed by a UE operating in SNPN access operation mode (see </w:t>
      </w:r>
      <w:bookmarkStart w:id="10" w:name="OLE_LINK1"/>
      <w:r>
        <w:t xml:space="preserve">3GPP TS 23.122 [5] </w:t>
      </w:r>
      <w:bookmarkEnd w:id="10"/>
      <w:ins w:id="11" w:author="Hui Wang" w:date="2022-11-17T17:59:00Z">
        <w:r w:rsidR="00341FC5">
          <w:t xml:space="preserve">and </w:t>
        </w:r>
      </w:ins>
      <w:ins w:id="12" w:author="Hui Wang" w:date="2022-11-17T18:03:00Z">
        <w:r w:rsidR="00341FC5">
          <w:t>3GPP TS 2</w:t>
        </w:r>
        <w:r w:rsidR="00341FC5">
          <w:t>4</w:t>
        </w:r>
        <w:r w:rsidR="00341FC5">
          <w:t>.</w:t>
        </w:r>
        <w:r w:rsidR="00341FC5">
          <w:t>502</w:t>
        </w:r>
        <w:r w:rsidR="00341FC5">
          <w:t> [</w:t>
        </w:r>
        <w:r w:rsidR="00341FC5">
          <w:t>18</w:t>
        </w:r>
        <w:r w:rsidR="00341FC5">
          <w:t xml:space="preserve">] </w:t>
        </w:r>
      </w:ins>
      <w:r>
        <w:t>for further details on the SNPN selection);</w:t>
      </w:r>
    </w:p>
    <w:p w14:paraId="1045D163" w14:textId="77777777" w:rsidR="00037229" w:rsidRDefault="00037229" w:rsidP="00037229">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17E8D4B" w14:textId="77777777" w:rsidR="00037229" w:rsidRDefault="00037229" w:rsidP="00037229">
      <w:pPr>
        <w:pStyle w:val="B1"/>
      </w:pPr>
      <w:r>
        <w:t>c)</w:t>
      </w:r>
      <w:r>
        <w:tab/>
        <w:t>inter-system change to and from S1 mode is not supported;</w:t>
      </w:r>
    </w:p>
    <w:p w14:paraId="4EFF5747" w14:textId="77777777" w:rsidR="00037229" w:rsidRDefault="00037229" w:rsidP="00037229">
      <w:pPr>
        <w:pStyle w:val="B1"/>
      </w:pPr>
      <w:r>
        <w:t>d)</w:t>
      </w:r>
      <w:r>
        <w:tab/>
        <w:t>void;</w:t>
      </w:r>
    </w:p>
    <w:p w14:paraId="34C42140" w14:textId="77777777" w:rsidR="00037229" w:rsidRPr="002B7785" w:rsidRDefault="00037229" w:rsidP="00037229">
      <w:pPr>
        <w:pStyle w:val="B1"/>
      </w:pPr>
      <w:r>
        <w:t>e)</w:t>
      </w:r>
      <w:r>
        <w:tab/>
        <w:t>CAG is not supported in SNPN access operation mode;</w:t>
      </w:r>
    </w:p>
    <w:p w14:paraId="633C61A6" w14:textId="77777777" w:rsidR="00037229" w:rsidRDefault="00037229" w:rsidP="00037229">
      <w:pPr>
        <w:pStyle w:val="B1"/>
      </w:pPr>
      <w:r>
        <w:t>f)</w:t>
      </w:r>
      <w:r>
        <w:tab/>
        <w:t>with respect to the 5GMM cause values:</w:t>
      </w:r>
    </w:p>
    <w:p w14:paraId="1E7B0F7F" w14:textId="77777777" w:rsidR="00037229" w:rsidRDefault="00037229" w:rsidP="0003722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20E4E14" w14:textId="77777777" w:rsidR="00037229" w:rsidRPr="002B7785" w:rsidRDefault="00037229" w:rsidP="00037229">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9D65864" w14:textId="77777777" w:rsidR="00037229" w:rsidRPr="002025E0" w:rsidRDefault="00037229" w:rsidP="00037229">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F09C960" w14:textId="77777777" w:rsidR="00037229" w:rsidRPr="002B7785" w:rsidRDefault="00037229" w:rsidP="00037229">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557F2192" w14:textId="77777777" w:rsidR="00037229" w:rsidRDefault="00037229" w:rsidP="00037229">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937B2A3" w14:textId="77777777" w:rsidR="00037229" w:rsidRPr="002B7785" w:rsidRDefault="00037229" w:rsidP="00037229">
      <w:pPr>
        <w:pStyle w:val="B1"/>
        <w:rPr>
          <w:noProof/>
        </w:rPr>
      </w:pPr>
      <w:r>
        <w:rPr>
          <w:noProof/>
        </w:rPr>
        <w:tab/>
      </w:r>
      <w:r>
        <w:t>Emergency services are not supported in an SNPN when a UE accesses SNPN services via a PLMN</w:t>
      </w:r>
      <w:r>
        <w:rPr>
          <w:noProof/>
        </w:rPr>
        <w:t>;</w:t>
      </w:r>
    </w:p>
    <w:p w14:paraId="38CCCD77" w14:textId="77777777" w:rsidR="00037229" w:rsidRPr="008710FD" w:rsidRDefault="00037229" w:rsidP="00037229">
      <w:pPr>
        <w:pStyle w:val="NO"/>
      </w:pPr>
      <w:r>
        <w:t>NOTE 2:</w:t>
      </w:r>
      <w:r>
        <w:tab/>
        <w:t>The term "non-3GPP access" in an SNPN refers to the case where the UE is accessing SNPN services via a PLMN.</w:t>
      </w:r>
    </w:p>
    <w:p w14:paraId="23F31531" w14:textId="77777777" w:rsidR="00037229" w:rsidRDefault="00037229" w:rsidP="00037229">
      <w:pPr>
        <w:pStyle w:val="B1"/>
      </w:pPr>
      <w:proofErr w:type="spellStart"/>
      <w:r>
        <w:t>i</w:t>
      </w:r>
      <w:proofErr w:type="spellEnd"/>
      <w:r>
        <w:t>)</w:t>
      </w:r>
      <w:r>
        <w:tab/>
        <w:t>when registered to an SNPN, the UE shall use only the UE policies provided by the registered SNPN;</w:t>
      </w:r>
    </w:p>
    <w:p w14:paraId="3F80ACCD" w14:textId="77777777" w:rsidR="00037229" w:rsidRDefault="00037229" w:rsidP="00037229">
      <w:pPr>
        <w:pStyle w:val="B1"/>
      </w:pPr>
      <w:r>
        <w:t>j)</w:t>
      </w:r>
      <w:r>
        <w:tab/>
        <w:t>equivalent SNPN is not supported;</w:t>
      </w:r>
    </w:p>
    <w:p w14:paraId="4672108F" w14:textId="77777777" w:rsidR="00037229" w:rsidRDefault="00037229" w:rsidP="00037229">
      <w:pPr>
        <w:pStyle w:val="B1"/>
      </w:pPr>
      <w:r>
        <w:t>k)</w:t>
      </w:r>
      <w:r>
        <w:tab/>
        <w:t>void;</w:t>
      </w:r>
    </w:p>
    <w:p w14:paraId="20F220DB" w14:textId="77777777" w:rsidR="00037229" w:rsidRDefault="00037229" w:rsidP="00037229">
      <w:pPr>
        <w:pStyle w:val="B1"/>
      </w:pPr>
      <w:r>
        <w:lastRenderedPageBreak/>
        <w:t>l)</w:t>
      </w:r>
      <w:r>
        <w:tab/>
        <w:t>void;</w:t>
      </w:r>
    </w:p>
    <w:p w14:paraId="03E34269" w14:textId="77777777" w:rsidR="00037229" w:rsidRDefault="00037229" w:rsidP="00037229">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4077693F" w14:textId="77777777" w:rsidR="00037229" w:rsidRDefault="00037229" w:rsidP="00037229">
      <w:pPr>
        <w:pStyle w:val="B1"/>
      </w:pPr>
      <w:r>
        <w:t>n)</w:t>
      </w:r>
      <w:r>
        <w:tab/>
      </w:r>
      <w:proofErr w:type="spellStart"/>
      <w:r>
        <w:rPr>
          <w:lang w:eastAsia="zh-CN"/>
        </w:rPr>
        <w:t>CIoT</w:t>
      </w:r>
      <w:proofErr w:type="spellEnd"/>
      <w:r>
        <w:rPr>
          <w:lang w:eastAsia="zh-CN"/>
        </w:rPr>
        <w:t xml:space="preserve"> 5GS optimizations are not supported</w:t>
      </w:r>
      <w:r>
        <w:t>;</w:t>
      </w:r>
    </w:p>
    <w:p w14:paraId="400D6B15" w14:textId="77777777" w:rsidR="00037229" w:rsidRDefault="00037229" w:rsidP="00037229">
      <w:pPr>
        <w:pStyle w:val="B1"/>
      </w:pPr>
      <w:r>
        <w:t>o)</w:t>
      </w:r>
      <w:r>
        <w:tab/>
        <w:t>accessing SNPN services using non-3GPP access is not supported, except when accessing SNPN services via a PLMN using 3GPP access as specified in item h;</w:t>
      </w:r>
    </w:p>
    <w:p w14:paraId="5DD1CC42" w14:textId="77777777" w:rsidR="00037229" w:rsidRDefault="00037229" w:rsidP="00037229">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495F2B1" w14:textId="77777777" w:rsidR="00037229" w:rsidRDefault="00037229" w:rsidP="00037229">
      <w:pPr>
        <w:pStyle w:val="B1"/>
      </w:pPr>
      <w:r>
        <w:t>q)</w:t>
      </w:r>
      <w:r>
        <w:tab/>
        <w:t>when registering or registered to an SNPN, the UE shall only consider:</w:t>
      </w:r>
    </w:p>
    <w:p w14:paraId="178C4DAA" w14:textId="77777777" w:rsidR="00037229" w:rsidRDefault="00037229" w:rsidP="00037229">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7C8C32AB" w14:textId="77777777" w:rsidR="00037229" w:rsidRDefault="00037229" w:rsidP="00037229">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2980C801" w14:textId="77777777" w:rsidR="00037229" w:rsidRPr="008710FD" w:rsidRDefault="00037229" w:rsidP="00037229">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C8587D5" w14:textId="77777777" w:rsidR="00037229" w:rsidRDefault="00037229" w:rsidP="00037229">
      <w:pPr>
        <w:pStyle w:val="B1"/>
      </w:pPr>
      <w:r>
        <w:t>r)</w:t>
      </w:r>
      <w:r>
        <w:tab/>
        <w:t xml:space="preserve">emergency service </w:t>
      </w:r>
      <w:proofErr w:type="spellStart"/>
      <w:r>
        <w:t>fallback</w:t>
      </w:r>
      <w:proofErr w:type="spellEnd"/>
      <w:r>
        <w:t xml:space="preserve"> is not supported;</w:t>
      </w:r>
    </w:p>
    <w:p w14:paraId="39B8DC6F" w14:textId="77777777" w:rsidR="00037229" w:rsidRDefault="00037229" w:rsidP="00037229">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3ED50F1" w14:textId="77777777" w:rsidR="00037229" w:rsidRDefault="00037229" w:rsidP="00037229">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246CD05" w14:textId="77777777" w:rsidR="00037229" w:rsidRDefault="00037229" w:rsidP="00037229">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1341DBF" w14:textId="77777777" w:rsidR="00037229" w:rsidRDefault="00037229" w:rsidP="00037229">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3765F590" w14:textId="77777777" w:rsidR="00037229" w:rsidRDefault="00037229" w:rsidP="00037229">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5D8A7299" w14:textId="77777777" w:rsidR="00037229" w:rsidRDefault="00037229" w:rsidP="00037229">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235B36E5" w14:textId="77777777" w:rsidR="00037229" w:rsidRDefault="00037229" w:rsidP="00037229">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D55A476" w14:textId="77777777" w:rsidR="00037229" w:rsidRDefault="00037229" w:rsidP="00037229">
      <w:pPr>
        <w:pStyle w:val="B1"/>
      </w:pPr>
      <w:r>
        <w:rPr>
          <w:lang w:eastAsia="zh-CN"/>
        </w:rPr>
        <w:t>za)</w:t>
      </w:r>
      <w:r>
        <w:rPr>
          <w:lang w:eastAsia="zh-CN"/>
        </w:rPr>
        <w:tab/>
      </w:r>
      <w:r>
        <w:t>when the UE is registering or registered for onboarding services in SNPN, the network slice admission control is not performed; and</w:t>
      </w:r>
    </w:p>
    <w:p w14:paraId="599348B0" w14:textId="77777777" w:rsidR="00037229" w:rsidRDefault="00037229" w:rsidP="00037229">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F2944C2" w14:textId="14C07AEC" w:rsidR="00723880" w:rsidRDefault="00037229" w:rsidP="00037229">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1D3FC927"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AC5A62B" w14:textId="77777777" w:rsidR="00493728" w:rsidRDefault="00493728" w:rsidP="00493728">
      <w:pPr>
        <w:pStyle w:val="4"/>
      </w:pPr>
      <w:bookmarkStart w:id="13" w:name="_Toc20232554"/>
      <w:bookmarkStart w:id="14" w:name="_Toc27746644"/>
      <w:bookmarkStart w:id="15" w:name="_Toc36212825"/>
      <w:bookmarkStart w:id="16" w:name="_Toc36657002"/>
      <w:bookmarkStart w:id="17" w:name="_Toc45286663"/>
      <w:bookmarkStart w:id="18" w:name="_Toc51947930"/>
      <w:bookmarkStart w:id="19" w:name="_Toc51949022"/>
      <w:bookmarkStart w:id="20" w:name="_Toc114476213"/>
      <w:r>
        <w:lastRenderedPageBreak/>
        <w:t>5.3.1.1</w:t>
      </w:r>
      <w:r>
        <w:tab/>
        <w:t>Establishment of the N1 NAS signalling connection</w:t>
      </w:r>
      <w:bookmarkEnd w:id="13"/>
      <w:bookmarkEnd w:id="14"/>
      <w:bookmarkEnd w:id="15"/>
      <w:bookmarkEnd w:id="16"/>
      <w:bookmarkEnd w:id="17"/>
      <w:bookmarkEnd w:id="18"/>
      <w:bookmarkEnd w:id="19"/>
      <w:bookmarkEnd w:id="20"/>
    </w:p>
    <w:p w14:paraId="4B84A380" w14:textId="77777777" w:rsidR="00493728" w:rsidRPr="00860109" w:rsidRDefault="00493728" w:rsidP="00493728">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3A814436" w14:textId="77777777" w:rsidR="00493728" w:rsidRPr="003168A2" w:rsidRDefault="00493728" w:rsidP="00493728">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0C2295E0" w14:textId="77777777" w:rsidR="00493728" w:rsidRPr="003168A2" w:rsidRDefault="00493728" w:rsidP="00493728">
      <w:r w:rsidRPr="003168A2">
        <w:t>Initial NAS messages are:</w:t>
      </w:r>
    </w:p>
    <w:p w14:paraId="25DC6614" w14:textId="77777777" w:rsidR="00493728" w:rsidRPr="003168A2" w:rsidRDefault="00493728" w:rsidP="00493728">
      <w:pPr>
        <w:pStyle w:val="B1"/>
      </w:pPr>
      <w:r>
        <w:t>a)</w:t>
      </w:r>
      <w:r w:rsidRPr="003168A2">
        <w:tab/>
      </w:r>
      <w:r>
        <w:rPr>
          <w:rFonts w:hint="eastAsia"/>
        </w:rPr>
        <w:t>REGISTRATION</w:t>
      </w:r>
      <w:r w:rsidRPr="003168A2">
        <w:t xml:space="preserve"> REQUEST</w:t>
      </w:r>
      <w:r>
        <w:t xml:space="preserve"> message</w:t>
      </w:r>
      <w:r w:rsidRPr="003168A2">
        <w:t>;</w:t>
      </w:r>
    </w:p>
    <w:p w14:paraId="1344CD7B" w14:textId="77777777" w:rsidR="00493728" w:rsidRPr="003168A2" w:rsidRDefault="00493728" w:rsidP="00493728">
      <w:pPr>
        <w:pStyle w:val="B1"/>
      </w:pPr>
      <w:r>
        <w:t>b)</w:t>
      </w:r>
      <w:r w:rsidRPr="003168A2">
        <w:tab/>
      </w:r>
      <w:r>
        <w:rPr>
          <w:rFonts w:hint="eastAsia"/>
        </w:rPr>
        <w:t>DEREGISTRATION</w:t>
      </w:r>
      <w:r w:rsidRPr="003168A2">
        <w:t xml:space="preserve"> REQUEST</w:t>
      </w:r>
      <w:r>
        <w:t xml:space="preserve"> message</w:t>
      </w:r>
      <w:r w:rsidRPr="003168A2">
        <w:t>;</w:t>
      </w:r>
    </w:p>
    <w:p w14:paraId="518BB4B6" w14:textId="77777777" w:rsidR="00493728" w:rsidRDefault="00493728" w:rsidP="00493728">
      <w:pPr>
        <w:pStyle w:val="B1"/>
      </w:pPr>
      <w:r>
        <w:t>c)</w:t>
      </w:r>
      <w:r w:rsidRPr="003168A2">
        <w:tab/>
        <w:t>SERVICE REQUEST</w:t>
      </w:r>
      <w:r>
        <w:t xml:space="preserve"> message; and</w:t>
      </w:r>
    </w:p>
    <w:p w14:paraId="77A07977" w14:textId="77777777" w:rsidR="00493728" w:rsidRPr="003168A2" w:rsidRDefault="00493728" w:rsidP="00493728">
      <w:pPr>
        <w:pStyle w:val="B1"/>
      </w:pPr>
      <w:r w:rsidRPr="0013596D">
        <w:t>d)</w:t>
      </w:r>
      <w:r w:rsidRPr="0013596D">
        <w:tab/>
      </w:r>
      <w:r>
        <w:t>CONTROL PLANE SERVICE REQUEST</w:t>
      </w:r>
      <w:r>
        <w:rPr>
          <w:rFonts w:hint="eastAsia"/>
        </w:rPr>
        <w:t>.</w:t>
      </w:r>
    </w:p>
    <w:p w14:paraId="6260B1C8" w14:textId="77777777" w:rsidR="00493728" w:rsidRPr="00EC5D56" w:rsidRDefault="00493728" w:rsidP="00493728">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29120B2" w14:textId="77777777" w:rsidR="00493728" w:rsidRPr="003168A2" w:rsidRDefault="00493728" w:rsidP="00493728">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04A01ABE" w14:textId="77777777" w:rsidR="00493728" w:rsidRDefault="00493728" w:rsidP="00493728">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0D2EA8D8" w14:textId="77777777" w:rsidR="00493728" w:rsidRDefault="00493728" w:rsidP="00493728">
      <w:pPr>
        <w:pStyle w:val="B2"/>
      </w:pPr>
      <w:r>
        <w:t>1)</w:t>
      </w:r>
      <w:r>
        <w:tab/>
        <w:t>no other parameters;</w:t>
      </w:r>
    </w:p>
    <w:p w14:paraId="52101453" w14:textId="77777777" w:rsidR="00493728" w:rsidRDefault="00493728" w:rsidP="00493728">
      <w:pPr>
        <w:pStyle w:val="B2"/>
      </w:pPr>
      <w:r>
        <w:t>2)</w:t>
      </w:r>
      <w:r>
        <w:tab/>
        <w:t xml:space="preserve">one or both of </w:t>
      </w:r>
      <w:r w:rsidRPr="005C1A69">
        <w:t>the Allowed NSSAI IE</w:t>
      </w:r>
      <w:r>
        <w:t xml:space="preserve"> and the Configured NSSAI IE; or</w:t>
      </w:r>
    </w:p>
    <w:p w14:paraId="4DE89449" w14:textId="77777777" w:rsidR="00493728" w:rsidRDefault="00493728" w:rsidP="0049372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6E8D9014" w14:textId="77777777" w:rsidR="00493728" w:rsidRDefault="00493728" w:rsidP="00493728">
      <w:pPr>
        <w:pStyle w:val="B1"/>
      </w:pPr>
      <w:r>
        <w:tab/>
        <w:t>the UE NAS shall not provide the lower layers with the 5G-S-TMSI or the registered GUAMI;</w:t>
      </w:r>
    </w:p>
    <w:p w14:paraId="47DD4E1E" w14:textId="77777777" w:rsidR="00493728" w:rsidRDefault="00493728" w:rsidP="00493728">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00AC2AC" w14:textId="77777777" w:rsidR="00493728" w:rsidRDefault="00493728" w:rsidP="00493728">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07DAF7EF" w14:textId="77777777" w:rsidR="00493728" w:rsidRPr="00955A04" w:rsidRDefault="00493728" w:rsidP="00493728">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76664F2F" w14:textId="77777777" w:rsidR="00493728" w:rsidRPr="00955A04" w:rsidRDefault="00493728" w:rsidP="00493728">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4DF8A33A" w14:textId="77777777" w:rsidR="00493728" w:rsidRDefault="00493728" w:rsidP="00493728">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569ACA4D" w14:textId="77777777" w:rsidR="00493728" w:rsidRPr="0092791D" w:rsidRDefault="00493728" w:rsidP="00493728">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0B4FCAD6" w14:textId="77777777" w:rsidR="00493728" w:rsidRDefault="00493728" w:rsidP="00493728">
      <w:pPr>
        <w:pStyle w:val="B2"/>
      </w:pPr>
      <w:r w:rsidRPr="0092791D">
        <w:lastRenderedPageBreak/>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0F252593" w14:textId="77777777" w:rsidR="00493728" w:rsidRPr="007A1A76" w:rsidRDefault="00493728" w:rsidP="00493728">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1F1F23DD" w14:textId="77777777" w:rsidR="00493728" w:rsidRPr="00C67792" w:rsidRDefault="00493728" w:rsidP="00493728">
      <w:pPr>
        <w:pStyle w:val="B1"/>
        <w:rPr>
          <w:lang w:eastAsia="ko-KR"/>
        </w:rPr>
      </w:pPr>
      <w:r>
        <w:rPr>
          <w:lang w:eastAsia="ko-KR"/>
        </w:rPr>
        <w:t>e)</w:t>
      </w:r>
      <w:r>
        <w:rPr>
          <w:lang w:eastAsia="ko-KR"/>
        </w:rPr>
        <w:tab/>
        <w:t>otherwise:</w:t>
      </w:r>
    </w:p>
    <w:p w14:paraId="08AF9640" w14:textId="77777777" w:rsidR="00493728" w:rsidRPr="00A63FA3" w:rsidRDefault="00493728" w:rsidP="00493728">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323DB3B" w14:textId="77777777" w:rsidR="00493728" w:rsidRDefault="00493728" w:rsidP="00493728">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19E594D" w14:textId="77777777" w:rsidR="00493728" w:rsidRPr="00DE60FD" w:rsidRDefault="00493728" w:rsidP="00493728">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52D4A3E8" w14:textId="10C22B08" w:rsidR="00493728" w:rsidRPr="00C67792" w:rsidRDefault="00493728" w:rsidP="00493728">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w:t>
      </w:r>
      <w:bookmarkStart w:id="21" w:name="_GoBack"/>
      <w:bookmarkEnd w:id="21"/>
      <w:r>
        <w:rPr>
          <w:lang w:eastAsia="ko-KR"/>
        </w:rPr>
        <w:t>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ins w:id="22" w:author="Hui Wang" w:date="2022-11-17T18:09:00Z">
        <w:r w:rsidR="00341FC5">
          <w:t xml:space="preserve"> and </w:t>
        </w:r>
        <w:r w:rsidR="00341FC5" w:rsidRPr="00C67792">
          <w:t>3GPP TS 2</w:t>
        </w:r>
        <w:r w:rsidR="00341FC5">
          <w:t>4</w:t>
        </w:r>
        <w:r w:rsidR="00341FC5" w:rsidRPr="00C67792">
          <w:t>.</w:t>
        </w:r>
        <w:r w:rsidR="00341FC5">
          <w:t>50</w:t>
        </w:r>
        <w:r w:rsidR="00341FC5" w:rsidRPr="00C67792">
          <w:t>2 [</w:t>
        </w:r>
        <w:r w:rsidR="00341FC5">
          <w:t>18</w:t>
        </w:r>
        <w:r w:rsidR="00341FC5" w:rsidRPr="00C67792">
          <w:t>]</w:t>
        </w:r>
      </w:ins>
      <w:r w:rsidRPr="00C67792">
        <w:t>.</w:t>
      </w:r>
    </w:p>
    <w:p w14:paraId="42A0D951" w14:textId="77777777" w:rsidR="00493728" w:rsidRDefault="00493728" w:rsidP="00493728">
      <w:r w:rsidRPr="001344AD">
        <w:t xml:space="preserve">The UE NAS layer </w:t>
      </w:r>
      <w:r>
        <w:t>may</w:t>
      </w:r>
      <w:r w:rsidRPr="001344AD">
        <w:t xml:space="preserve"> provide the lower layers with an NSSAI</w:t>
      </w:r>
      <w:r>
        <w:t xml:space="preserve"> as specified in subclause 4.6.2.3.</w:t>
      </w:r>
    </w:p>
    <w:p w14:paraId="7242F303" w14:textId="56EE7CCA" w:rsidR="00493728" w:rsidRPr="00493728" w:rsidRDefault="00493728" w:rsidP="00723880">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07002" w14:textId="77777777" w:rsidR="00735734" w:rsidRDefault="00735734">
      <w:r>
        <w:separator/>
      </w:r>
    </w:p>
  </w:endnote>
  <w:endnote w:type="continuationSeparator" w:id="0">
    <w:p w14:paraId="5C41BE56" w14:textId="77777777" w:rsidR="00735734" w:rsidRDefault="0073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B7736" w14:textId="77777777" w:rsidR="00735734" w:rsidRDefault="00735734">
      <w:r>
        <w:separator/>
      </w:r>
    </w:p>
  </w:footnote>
  <w:footnote w:type="continuationSeparator" w:id="0">
    <w:p w14:paraId="3FB835FE" w14:textId="77777777" w:rsidR="00735734" w:rsidRDefault="0073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29"/>
    <w:rsid w:val="000A6394"/>
    <w:rsid w:val="000B7FED"/>
    <w:rsid w:val="000C038A"/>
    <w:rsid w:val="000C6598"/>
    <w:rsid w:val="000D44B3"/>
    <w:rsid w:val="000E1C20"/>
    <w:rsid w:val="001011DB"/>
    <w:rsid w:val="00134F1C"/>
    <w:rsid w:val="001432DD"/>
    <w:rsid w:val="00145D43"/>
    <w:rsid w:val="00192C46"/>
    <w:rsid w:val="001A08B3"/>
    <w:rsid w:val="001A7B60"/>
    <w:rsid w:val="001B52F0"/>
    <w:rsid w:val="001B7A65"/>
    <w:rsid w:val="001E41F3"/>
    <w:rsid w:val="0026004D"/>
    <w:rsid w:val="002640DD"/>
    <w:rsid w:val="002660AF"/>
    <w:rsid w:val="00275D12"/>
    <w:rsid w:val="00284FEB"/>
    <w:rsid w:val="002860C4"/>
    <w:rsid w:val="002B10B7"/>
    <w:rsid w:val="002B5741"/>
    <w:rsid w:val="002E472E"/>
    <w:rsid w:val="00305409"/>
    <w:rsid w:val="00341FC5"/>
    <w:rsid w:val="00356FF7"/>
    <w:rsid w:val="003609EF"/>
    <w:rsid w:val="0036231A"/>
    <w:rsid w:val="00374DD4"/>
    <w:rsid w:val="003E1A36"/>
    <w:rsid w:val="004100EE"/>
    <w:rsid w:val="00410371"/>
    <w:rsid w:val="00414840"/>
    <w:rsid w:val="004242F1"/>
    <w:rsid w:val="00454A2D"/>
    <w:rsid w:val="00454EF7"/>
    <w:rsid w:val="00493728"/>
    <w:rsid w:val="004B75B7"/>
    <w:rsid w:val="004C6FF6"/>
    <w:rsid w:val="005041B8"/>
    <w:rsid w:val="005141D9"/>
    <w:rsid w:val="0051580D"/>
    <w:rsid w:val="00520CA3"/>
    <w:rsid w:val="0054127D"/>
    <w:rsid w:val="00547111"/>
    <w:rsid w:val="00592D74"/>
    <w:rsid w:val="005E2C44"/>
    <w:rsid w:val="00621188"/>
    <w:rsid w:val="006257ED"/>
    <w:rsid w:val="00653DE4"/>
    <w:rsid w:val="00665C47"/>
    <w:rsid w:val="00673967"/>
    <w:rsid w:val="00695808"/>
    <w:rsid w:val="006B080E"/>
    <w:rsid w:val="006B3D7B"/>
    <w:rsid w:val="006B3F12"/>
    <w:rsid w:val="006B42D3"/>
    <w:rsid w:val="006B46FB"/>
    <w:rsid w:val="006C56A4"/>
    <w:rsid w:val="006E21FB"/>
    <w:rsid w:val="006F7EDC"/>
    <w:rsid w:val="00701123"/>
    <w:rsid w:val="00723880"/>
    <w:rsid w:val="00735734"/>
    <w:rsid w:val="0075303A"/>
    <w:rsid w:val="007765B8"/>
    <w:rsid w:val="0078037C"/>
    <w:rsid w:val="00792342"/>
    <w:rsid w:val="00793B26"/>
    <w:rsid w:val="007977A8"/>
    <w:rsid w:val="007B2A31"/>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328E3"/>
    <w:rsid w:val="00941E30"/>
    <w:rsid w:val="00956CF8"/>
    <w:rsid w:val="009777D9"/>
    <w:rsid w:val="00991B88"/>
    <w:rsid w:val="009A5753"/>
    <w:rsid w:val="009A579D"/>
    <w:rsid w:val="009A7678"/>
    <w:rsid w:val="009B2654"/>
    <w:rsid w:val="009E3297"/>
    <w:rsid w:val="009F734F"/>
    <w:rsid w:val="00A12D8B"/>
    <w:rsid w:val="00A246B6"/>
    <w:rsid w:val="00A47E70"/>
    <w:rsid w:val="00A50CF0"/>
    <w:rsid w:val="00A71910"/>
    <w:rsid w:val="00A7671C"/>
    <w:rsid w:val="00AA2CBC"/>
    <w:rsid w:val="00AC5820"/>
    <w:rsid w:val="00AD1CD8"/>
    <w:rsid w:val="00B258BB"/>
    <w:rsid w:val="00B67B97"/>
    <w:rsid w:val="00B82B4B"/>
    <w:rsid w:val="00B968C8"/>
    <w:rsid w:val="00BA3EC5"/>
    <w:rsid w:val="00BA51D9"/>
    <w:rsid w:val="00BB5DFC"/>
    <w:rsid w:val="00BD279D"/>
    <w:rsid w:val="00BD6BB8"/>
    <w:rsid w:val="00BE2BAD"/>
    <w:rsid w:val="00C66BA2"/>
    <w:rsid w:val="00C766F1"/>
    <w:rsid w:val="00C870F6"/>
    <w:rsid w:val="00C95985"/>
    <w:rsid w:val="00CC5026"/>
    <w:rsid w:val="00CC68D0"/>
    <w:rsid w:val="00CD0A32"/>
    <w:rsid w:val="00D03F9A"/>
    <w:rsid w:val="00D06D51"/>
    <w:rsid w:val="00D24991"/>
    <w:rsid w:val="00D50255"/>
    <w:rsid w:val="00D66520"/>
    <w:rsid w:val="00D80124"/>
    <w:rsid w:val="00D84AE9"/>
    <w:rsid w:val="00DB0434"/>
    <w:rsid w:val="00DB7AAF"/>
    <w:rsid w:val="00DD28A9"/>
    <w:rsid w:val="00DD661B"/>
    <w:rsid w:val="00DE34CF"/>
    <w:rsid w:val="00E05FF7"/>
    <w:rsid w:val="00E13F3D"/>
    <w:rsid w:val="00E34898"/>
    <w:rsid w:val="00E53D15"/>
    <w:rsid w:val="00EA2535"/>
    <w:rsid w:val="00EB0075"/>
    <w:rsid w:val="00EB09B7"/>
    <w:rsid w:val="00EE7D7C"/>
    <w:rsid w:val="00F25D98"/>
    <w:rsid w:val="00F300FB"/>
    <w:rsid w:val="00F61657"/>
    <w:rsid w:val="00F656A6"/>
    <w:rsid w:val="00F7436C"/>
    <w:rsid w:val="00F918C0"/>
    <w:rsid w:val="00FB6386"/>
    <w:rsid w:val="00FE1A56"/>
    <w:rsid w:val="00FF43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37229"/>
    <w:rPr>
      <w:rFonts w:ascii="Times New Roman" w:hAnsi="Times New Roman"/>
      <w:lang w:val="en-GB" w:eastAsia="en-US"/>
    </w:rPr>
  </w:style>
  <w:style w:type="character" w:customStyle="1" w:styleId="B1Char">
    <w:name w:val="B1 Char"/>
    <w:link w:val="B1"/>
    <w:qFormat/>
    <w:locked/>
    <w:rsid w:val="00037229"/>
    <w:rPr>
      <w:rFonts w:ascii="Times New Roman" w:hAnsi="Times New Roman"/>
      <w:lang w:val="en-GB" w:eastAsia="en-US"/>
    </w:rPr>
  </w:style>
  <w:style w:type="character" w:customStyle="1" w:styleId="B2Char">
    <w:name w:val="B2 Char"/>
    <w:link w:val="B2"/>
    <w:qFormat/>
    <w:rsid w:val="000372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FD8C-F333-46DC-8FE5-1DBD5C15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2444</Words>
  <Characters>13935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2022-11-03T07:18:00Z</dcterms:created>
  <dcterms:modified xsi:type="dcterms:W3CDTF">2022-11-17T10:09:00Z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